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116-e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i/>
          <w:sz w:val="28"/>
          <w:highlight w:val="none"/>
        </w:rPr>
        <w:t>R3-223573</w:t>
      </w:r>
      <w:r>
        <w:rPr>
          <w:b/>
          <w:i/>
          <w:sz w:val="28"/>
          <w:highlight w:val="none"/>
        </w:rPr>
        <w:fldChar w:fldCharType="end"/>
      </w:r>
    </w:p>
    <w:p>
      <w:pPr>
        <w:pStyle w:val="82"/>
        <w:outlineLvl w:val="0"/>
        <w:rPr>
          <w:b/>
          <w:sz w:val="24"/>
        </w:rPr>
      </w:pPr>
      <w:r>
        <w:rPr>
          <w:rFonts w:hint="eastAsia"/>
          <w:b/>
          <w:sz w:val="24"/>
        </w:rPr>
        <w:t>9</w:t>
      </w:r>
      <w:r>
        <w:rPr>
          <w:b/>
          <w:sz w:val="24"/>
        </w:rPr>
        <w:t>th – 19th May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b/>
                <w:sz w:val="28"/>
                <w:lang w:val="en-US"/>
              </w:rPr>
              <w:t>0041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Correction on R17 SON MDT for TS38.410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  <w:r>
              <w:rPr>
                <w:rFonts w:hint="default" w:eastAsia="宋体"/>
                <w:lang w:val="en-US" w:eastAsia="zh-CN"/>
              </w:rPr>
              <w:t>, China Unicom, China Telecom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 xml:space="preserve"> NR_ENDC_SON_MDT_enh-Core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022-0</w:t>
            </w:r>
            <w:r>
              <w:rPr>
                <w:rFonts w:hint="default" w:eastAsia="宋体"/>
                <w:lang w:val="en-US" w:eastAsia="zh-CN"/>
              </w:rPr>
              <w:t>4</w:t>
            </w:r>
            <w:r>
              <w:rPr>
                <w:rFonts w:hint="eastAsia" w:eastAsia="宋体"/>
                <w:lang w:val="en-US" w:eastAsia="zh-CN"/>
              </w:rPr>
              <w:t>-</w:t>
            </w:r>
            <w:r>
              <w:rPr>
                <w:rFonts w:hint="default" w:eastAsia="宋体"/>
                <w:lang w:val="en-US" w:eastAsia="zh-CN"/>
              </w:rPr>
              <w:t>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Intra-system Energy saving is introduced in R15, and  the stage2 description of energy saving function is captured into specs of  F1/Xn interface, i.e,TS38.470 and TS38.420. Inter-system energy saving has already </w:t>
            </w:r>
            <w:r>
              <w:rPr>
                <w:rFonts w:hint="default" w:eastAsia="宋体"/>
                <w:lang w:val="en-US" w:eastAsia="zh-CN"/>
              </w:rPr>
              <w:t xml:space="preserve">been </w:t>
            </w:r>
            <w:r>
              <w:rPr>
                <w:rFonts w:hint="eastAsia" w:eastAsia="宋体"/>
                <w:lang w:val="en-US" w:eastAsia="zh-CN"/>
              </w:rPr>
              <w:t>introduced in R17, however, the stage2 description of inter-system energy saving for NG/S1 interface in R17, i.e,TS38.410 and TS36.410 is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2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the stage2 descriptions of Inter-system energy saving function for NG interface.</w:t>
            </w:r>
          </w:p>
          <w:p>
            <w:pPr>
              <w:pStyle w:val="82"/>
              <w:spacing w:after="0"/>
              <w:ind w:left="102"/>
            </w:pPr>
          </w:p>
          <w:p>
            <w:pPr>
              <w:pStyle w:val="82"/>
              <w:spacing w:after="0"/>
              <w:ind w:left="102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2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2"/>
            </w:pPr>
            <w:r>
              <w:t>This CR has limited impact on the previous version of the specification, as it only aligns with stage 3 protocol changes.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The stage2 description of Inter-system energy saving function for NG interface  is missing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2 5.10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36.410</w:t>
            </w:r>
            <w:r>
              <w:rPr>
                <w:highlight w:val="none"/>
              </w:rPr>
              <w:t xml:space="preserve"> CR</w:t>
            </w:r>
            <w:r>
              <w:rPr>
                <w:rFonts w:hint="default"/>
                <w:highlight w:val="none"/>
                <w:lang w:val="en-US"/>
              </w:rPr>
              <w:t>0030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/>
    <w:p/>
    <w:p>
      <w:pPr>
        <w:pStyle w:val="9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65"/>
        <w:rPr>
          <w:ins w:id="0" w:author="ZTE" w:date="2022-04-17T09:56:41Z"/>
          <w:snapToGrid w:val="0"/>
        </w:rPr>
      </w:pPr>
    </w:p>
    <w:p>
      <w:pPr>
        <w:pStyle w:val="58"/>
        <w:rPr>
          <w:ins w:id="1" w:author="ZTE" w:date="2022-04-21T09:57:42Z"/>
          <w:lang w:eastAsia="en-US"/>
        </w:rPr>
      </w:pPr>
    </w:p>
    <w:p>
      <w:pPr>
        <w:pStyle w:val="2"/>
      </w:pPr>
      <w:bookmarkStart w:id="1" w:name="_Toc534727674"/>
      <w:bookmarkStart w:id="2" w:name="_Toc51762789"/>
      <w:bookmarkStart w:id="3" w:name="_Toc98401387"/>
      <w:bookmarkStart w:id="4" w:name="_Toc29391666"/>
      <w:bookmarkStart w:id="5" w:name="_Toc29391606"/>
      <w:bookmarkStart w:id="6" w:name="_Toc29391546"/>
      <w:bookmarkStart w:id="7" w:name="_Toc36552236"/>
      <w:bookmarkStart w:id="8" w:name="_Toc45882464"/>
      <w:r>
        <w:t>2</w:t>
      </w:r>
      <w:r>
        <w:tab/>
      </w:r>
      <w:r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>
      <w:r>
        <w:t>The following documents contain provisions which, through reference in this text, constitute provisions of the present document.</w:t>
      </w:r>
    </w:p>
    <w:p>
      <w:pPr>
        <w:pStyle w:val="76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6"/>
      </w:pPr>
      <w:r>
        <w:t>-</w:t>
      </w:r>
      <w:r>
        <w:tab/>
      </w:r>
      <w:r>
        <w:t>For a specific reference, subsequent revisions do not apply.</w:t>
      </w:r>
    </w:p>
    <w:p>
      <w:pPr>
        <w:pStyle w:val="76"/>
      </w:pPr>
      <w:r>
        <w:t>-</w:t>
      </w:r>
      <w:r>
        <w:tab/>
      </w: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>
      <w:pPr>
        <w:pStyle w:val="58"/>
      </w:pPr>
      <w:r>
        <w:t>[</w:t>
      </w:r>
      <w:r>
        <w:rPr>
          <w:lang w:eastAsia="ja-JP"/>
        </w:rPr>
        <w:t>1</w:t>
      </w:r>
      <w:r>
        <w:t>]</w:t>
      </w:r>
      <w:r>
        <w:tab/>
      </w:r>
      <w:r>
        <w:t>3GPP TR 21.905: "Vocabulary for 3GPP Specifications".</w:t>
      </w:r>
    </w:p>
    <w:p>
      <w:pPr>
        <w:pStyle w:val="58"/>
        <w:rPr>
          <w:lang w:eastAsia="en-US"/>
        </w:rPr>
      </w:pPr>
      <w:r>
        <w:rPr>
          <w:lang w:eastAsia="en-US"/>
        </w:rPr>
        <w:t>[2]</w:t>
      </w:r>
      <w:r>
        <w:rPr>
          <w:lang w:eastAsia="en-US"/>
        </w:rPr>
        <w:tab/>
      </w:r>
      <w:r>
        <w:rPr>
          <w:lang w:eastAsia="en-US"/>
        </w:rPr>
        <w:t xml:space="preserve">3GPP TS 38.411: </w:t>
      </w:r>
      <w:r>
        <w:t>"</w:t>
      </w:r>
      <w:r>
        <w:rPr>
          <w:lang w:eastAsia="en-US"/>
        </w:rPr>
        <w:t>NG-RAN; NG layer 1</w:t>
      </w:r>
      <w:r>
        <w:t>"</w:t>
      </w:r>
      <w:r>
        <w:rPr>
          <w:lang w:eastAsia="en-US"/>
        </w:rPr>
        <w:t>.</w:t>
      </w:r>
    </w:p>
    <w:p>
      <w:pPr>
        <w:pStyle w:val="58"/>
        <w:rPr>
          <w:lang w:eastAsia="en-US"/>
        </w:rPr>
      </w:pPr>
      <w:r>
        <w:rPr>
          <w:lang w:eastAsia="en-US"/>
        </w:rPr>
        <w:t>[3]</w:t>
      </w:r>
      <w:r>
        <w:rPr>
          <w:lang w:eastAsia="en-US"/>
        </w:rPr>
        <w:tab/>
      </w:r>
      <w:r>
        <w:rPr>
          <w:lang w:eastAsia="en-US"/>
        </w:rPr>
        <w:t xml:space="preserve">3GPP TS 38.412: </w:t>
      </w:r>
      <w:r>
        <w:t>"</w:t>
      </w:r>
      <w:r>
        <w:rPr>
          <w:lang w:eastAsia="en-US"/>
        </w:rPr>
        <w:t>NG-RAN; NG signalling transport</w:t>
      </w:r>
      <w:r>
        <w:t>"</w:t>
      </w:r>
      <w:r>
        <w:rPr>
          <w:lang w:eastAsia="en-US"/>
        </w:rPr>
        <w:t>.</w:t>
      </w:r>
    </w:p>
    <w:p>
      <w:pPr>
        <w:pStyle w:val="58"/>
        <w:rPr>
          <w:lang w:eastAsia="en-US"/>
        </w:rPr>
      </w:pPr>
      <w:r>
        <w:rPr>
          <w:lang w:eastAsia="en-US"/>
        </w:rPr>
        <w:t>[4]</w:t>
      </w:r>
      <w:r>
        <w:rPr>
          <w:lang w:eastAsia="en-US"/>
        </w:rPr>
        <w:tab/>
      </w:r>
      <w:r>
        <w:rPr>
          <w:lang w:eastAsia="en-US"/>
        </w:rPr>
        <w:t xml:space="preserve">3GPP TS 38.413: </w:t>
      </w:r>
      <w:r>
        <w:t>"</w:t>
      </w:r>
      <w:r>
        <w:rPr>
          <w:lang w:eastAsia="en-US"/>
        </w:rPr>
        <w:t>NG-RAN; NG Application Protocol (NGAP)</w:t>
      </w:r>
      <w:r>
        <w:t xml:space="preserve"> "</w:t>
      </w:r>
      <w:r>
        <w:rPr>
          <w:lang w:eastAsia="en-US"/>
        </w:rPr>
        <w:t>.</w:t>
      </w:r>
    </w:p>
    <w:p>
      <w:pPr>
        <w:pStyle w:val="58"/>
        <w:rPr>
          <w:lang w:eastAsia="en-US"/>
        </w:rPr>
      </w:pPr>
      <w:r>
        <w:rPr>
          <w:lang w:eastAsia="en-US"/>
        </w:rPr>
        <w:t>[5]</w:t>
      </w:r>
      <w:r>
        <w:rPr>
          <w:lang w:eastAsia="en-US"/>
        </w:rPr>
        <w:tab/>
      </w:r>
      <w:r>
        <w:rPr>
          <w:lang w:eastAsia="en-US"/>
        </w:rPr>
        <w:t xml:space="preserve">3GPP TS 38.414: </w:t>
      </w:r>
      <w:r>
        <w:t>"</w:t>
      </w:r>
      <w:r>
        <w:rPr>
          <w:lang w:eastAsia="en-US"/>
        </w:rPr>
        <w:t>NG-RAN; NG data transport</w:t>
      </w:r>
      <w:r>
        <w:t>"</w:t>
      </w:r>
      <w:r>
        <w:rPr>
          <w:lang w:eastAsia="en-US"/>
        </w:rPr>
        <w:t>.</w:t>
      </w:r>
    </w:p>
    <w:p>
      <w:pPr>
        <w:pStyle w:val="58"/>
        <w:rPr>
          <w:lang w:eastAsia="en-US"/>
        </w:rPr>
      </w:pPr>
      <w:r>
        <w:rPr>
          <w:lang w:eastAsia="en-US"/>
        </w:rPr>
        <w:t>[6]</w:t>
      </w:r>
      <w:r>
        <w:rPr>
          <w:lang w:eastAsia="en-US"/>
        </w:rPr>
        <w:tab/>
      </w:r>
      <w:r>
        <w:rPr>
          <w:lang w:eastAsia="en-US"/>
        </w:rPr>
        <w:t xml:space="preserve">3GPP TS 23.502: </w:t>
      </w:r>
      <w:r>
        <w:t>"</w:t>
      </w:r>
      <w:r>
        <w:rPr>
          <w:lang w:eastAsia="en-US"/>
        </w:rPr>
        <w:t>Procedures for the 5G system</w:t>
      </w:r>
      <w:r>
        <w:t>"</w:t>
      </w:r>
      <w:r>
        <w:rPr>
          <w:lang w:eastAsia="en-US"/>
        </w:rPr>
        <w:t>.</w:t>
      </w:r>
    </w:p>
    <w:p>
      <w:pPr>
        <w:pStyle w:val="58"/>
        <w:rPr>
          <w:lang w:eastAsia="en-US"/>
        </w:rPr>
      </w:pPr>
      <w:r>
        <w:rPr>
          <w:lang w:eastAsia="en-US"/>
        </w:rPr>
        <w:t>[7]</w:t>
      </w:r>
      <w:r>
        <w:rPr>
          <w:lang w:eastAsia="en-US"/>
        </w:rPr>
        <w:tab/>
      </w:r>
      <w:r>
        <w:rPr>
          <w:lang w:eastAsia="en-US"/>
        </w:rPr>
        <w:t xml:space="preserve">3GPP TS 38.300: </w:t>
      </w:r>
      <w:r>
        <w:t>"</w:t>
      </w:r>
      <w:r>
        <w:rPr>
          <w:lang w:eastAsia="en-US"/>
        </w:rPr>
        <w:t>NR; Overall Description; Stage 2</w:t>
      </w:r>
      <w:r>
        <w:t>"</w:t>
      </w:r>
      <w:r>
        <w:rPr>
          <w:lang w:eastAsia="en-US"/>
        </w:rPr>
        <w:t>.</w:t>
      </w:r>
    </w:p>
    <w:p>
      <w:pPr>
        <w:pStyle w:val="58"/>
      </w:pPr>
      <w:r>
        <w:t>[8]</w:t>
      </w:r>
      <w:r>
        <w:tab/>
      </w:r>
      <w:r>
        <w:t>3GPP TS 23.501: "System Architecture for the 5G system".</w:t>
      </w:r>
    </w:p>
    <w:p>
      <w:pPr>
        <w:pStyle w:val="58"/>
        <w:rPr>
          <w:lang w:eastAsia="en-US"/>
        </w:rPr>
      </w:pPr>
      <w:r>
        <w:rPr>
          <w:lang w:eastAsia="en-US"/>
        </w:rPr>
        <w:t>[9]</w:t>
      </w:r>
      <w:r>
        <w:rPr>
          <w:lang w:eastAsia="en-US"/>
        </w:rPr>
        <w:tab/>
      </w:r>
      <w:r>
        <w:rPr>
          <w:lang w:eastAsia="en-US"/>
        </w:rPr>
        <w:t xml:space="preserve">3GPP TS 38.415: </w:t>
      </w:r>
      <w:r>
        <w:t>"</w:t>
      </w:r>
      <w:r>
        <w:rPr>
          <w:lang w:eastAsia="en-US"/>
        </w:rPr>
        <w:t>PDU Session User Plane Protocol</w:t>
      </w:r>
      <w:r>
        <w:t>"</w:t>
      </w:r>
      <w:r>
        <w:rPr>
          <w:lang w:eastAsia="en-US"/>
        </w:rPr>
        <w:t>.</w:t>
      </w:r>
    </w:p>
    <w:p>
      <w:pPr>
        <w:pStyle w:val="58"/>
        <w:rPr>
          <w:lang w:eastAsia="en-US"/>
        </w:rPr>
      </w:pPr>
      <w:r>
        <w:rPr>
          <w:lang w:eastAsia="en-US"/>
        </w:rPr>
        <w:t>[10]</w:t>
      </w:r>
      <w:r>
        <w:rPr>
          <w:lang w:eastAsia="en-US"/>
        </w:rPr>
        <w:tab/>
      </w:r>
      <w:r>
        <w:rPr>
          <w:lang w:eastAsia="en-US"/>
        </w:rPr>
        <w:t>3GPP TS 38.455: "NR Positioning Protocol A (NRPPa)".</w:t>
      </w:r>
    </w:p>
    <w:p>
      <w:pPr>
        <w:pStyle w:val="58"/>
        <w:rPr>
          <w:lang w:eastAsia="en-US"/>
        </w:rPr>
      </w:pPr>
      <w:r>
        <w:rPr>
          <w:rFonts w:eastAsia="宋体"/>
        </w:rPr>
        <w:t>[11]</w:t>
      </w:r>
      <w:r>
        <w:rPr>
          <w:rFonts w:eastAsia="宋体"/>
        </w:rPr>
        <w:tab/>
      </w:r>
      <w:r>
        <w:rPr>
          <w:rFonts w:eastAsia="宋体"/>
        </w:rPr>
        <w:t>3GPP TS 36.300: "E-UTRAN); Overall description; Stage 2".</w:t>
      </w:r>
    </w:p>
    <w:p>
      <w:pPr>
        <w:pStyle w:val="58"/>
      </w:pPr>
      <w:r>
        <w:t>[12]</w:t>
      </w:r>
      <w:r>
        <w:tab/>
      </w:r>
      <w:r>
        <w:t>3GPP TS 23.247: “Architectural enhancements for 5G multicast-broadcast services; Stage 2”.</w:t>
      </w:r>
    </w:p>
    <w:p>
      <w:pPr>
        <w:pStyle w:val="58"/>
        <w:rPr>
          <w:ins w:id="2" w:author="ZTE" w:date="2022-04-13T14:44:02Z"/>
          <w:lang w:eastAsia="en-US"/>
        </w:rPr>
      </w:pPr>
      <w:ins w:id="3" w:author="ZTE" w:date="2022-04-13T14:44:02Z">
        <w:r>
          <w:rPr/>
          <w:t>[1</w:t>
        </w:r>
      </w:ins>
      <w:ins w:id="4" w:author="ZTE" w:date="2022-04-21T09:59:11Z">
        <w:r>
          <w:rPr>
            <w:rFonts w:hint="eastAsia" w:eastAsia="宋体"/>
            <w:lang w:val="en-US" w:eastAsia="zh-CN"/>
          </w:rPr>
          <w:t>3</w:t>
        </w:r>
      </w:ins>
      <w:ins w:id="5" w:author="ZTE" w:date="2022-04-13T14:44:02Z">
        <w:r>
          <w:rPr/>
          <w:t>]</w:t>
        </w:r>
      </w:ins>
      <w:ins w:id="6" w:author="ZTE" w:date="2022-04-13T14:44:02Z">
        <w:r>
          <w:rPr/>
          <w:tab/>
        </w:r>
      </w:ins>
      <w:ins w:id="7" w:author="ZTE" w:date="2022-04-13T14:44:02Z">
        <w:r>
          <w:rPr>
            <w:lang w:eastAsia="en-US"/>
          </w:rPr>
          <w:t>3GPP TS 3</w:t>
        </w:r>
      </w:ins>
      <w:ins w:id="8" w:author="ZTE" w:date="2022-04-13T14:44:08Z">
        <w:r>
          <w:rPr>
            <w:rFonts w:hint="eastAsia" w:eastAsia="宋体"/>
            <w:lang w:val="en-US" w:eastAsia="zh-CN"/>
          </w:rPr>
          <w:t>6</w:t>
        </w:r>
      </w:ins>
      <w:ins w:id="9" w:author="ZTE" w:date="2022-04-13T14:44:02Z">
        <w:r>
          <w:rPr>
            <w:lang w:eastAsia="en-US"/>
          </w:rPr>
          <w:t>.</w:t>
        </w:r>
      </w:ins>
      <w:ins w:id="10" w:author="ZTE" w:date="2022-04-13T14:44:13Z">
        <w:r>
          <w:rPr>
            <w:rFonts w:hint="eastAsia" w:eastAsia="宋体"/>
            <w:lang w:val="en-US" w:eastAsia="zh-CN"/>
          </w:rPr>
          <w:t>41</w:t>
        </w:r>
      </w:ins>
      <w:ins w:id="11" w:author="ZTE" w:date="2022-04-13T14:44:02Z">
        <w:r>
          <w:rPr>
            <w:lang w:eastAsia="en-US"/>
          </w:rPr>
          <w:t xml:space="preserve">0: </w:t>
        </w:r>
      </w:ins>
      <w:ins w:id="12" w:author="ZTE" w:date="2022-04-13T14:44:02Z">
        <w:r>
          <w:rPr/>
          <w:t>"</w:t>
        </w:r>
      </w:ins>
      <w:ins w:id="13" w:author="ZTE" w:date="2022-04-13T14:44:41Z">
        <w:r>
          <w:rPr>
            <w:rFonts w:hint="eastAsia"/>
            <w:lang w:eastAsia="en-US"/>
          </w:rPr>
          <w:t>S1 general aspects and principles</w:t>
        </w:r>
      </w:ins>
      <w:ins w:id="14" w:author="ZTE" w:date="2022-04-13T14:44:02Z">
        <w:r>
          <w:rPr/>
          <w:t>"</w:t>
        </w:r>
      </w:ins>
      <w:ins w:id="15" w:author="ZTE" w:date="2022-04-13T14:44:02Z">
        <w:r>
          <w:rPr>
            <w:lang w:eastAsia="en-US"/>
          </w:rPr>
          <w:t>.</w:t>
        </w:r>
      </w:ins>
    </w:p>
    <w:p>
      <w:pPr>
        <w:pStyle w:val="58"/>
        <w:rPr>
          <w:ins w:id="16" w:author="ZTE" w:date="2022-04-17T10:09:26Z"/>
          <w:lang w:eastAsia="en-US"/>
        </w:rPr>
      </w:pPr>
    </w:p>
    <w:p>
      <w:pPr>
        <w:pStyle w:val="58"/>
      </w:pPr>
      <w:r>
        <w:t>.</w:t>
      </w:r>
    </w:p>
    <w:p>
      <w:pPr>
        <w:pStyle w:val="65"/>
        <w:rPr>
          <w:snapToGrid w:val="0"/>
        </w:rPr>
      </w:pPr>
    </w:p>
    <w:p>
      <w:pPr>
        <w:pStyle w:val="93"/>
        <w:rPr>
          <w:highlight w:val="yellow"/>
          <w:lang w:val="en-US" w:eastAsia="zh-CN"/>
        </w:rPr>
      </w:pPr>
      <w:bookmarkStart w:id="9" w:name="_Toc29391565"/>
      <w:bookmarkStart w:id="10" w:name="_Toc36552255"/>
      <w:bookmarkStart w:id="11" w:name="_Toc29391625"/>
      <w:bookmarkStart w:id="12" w:name="_Toc534727693"/>
      <w:bookmarkStart w:id="13" w:name="_Toc98401406"/>
      <w:bookmarkStart w:id="14" w:name="_Toc51762808"/>
      <w:bookmarkStart w:id="15" w:name="_Toc29391685"/>
      <w:bookmarkStart w:id="16" w:name="_Toc45882483"/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3"/>
        <w:rPr>
          <w:ins w:id="17" w:author="ZTE" w:date="2022-04-17T09:56:33Z"/>
        </w:rPr>
      </w:pPr>
    </w:p>
    <w:p>
      <w:pPr>
        <w:pStyle w:val="3"/>
      </w:pPr>
      <w:r>
        <w:t>5.10</w:t>
      </w:r>
      <w:r>
        <w:tab/>
      </w:r>
      <w:r>
        <w:t>Configuration Transfer function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 xml:space="preserve"> </w:t>
      </w:r>
    </w:p>
    <w:p>
      <w:r>
        <w:rPr>
          <w:lang w:eastAsia="ja-JP"/>
        </w:rPr>
        <w:t>The Configuration Transfer function is a generic mechanism that allows the request and transfer of RAN configuration information (e.g. SON information) between two RAN nodes via the core network.</w:t>
      </w:r>
    </w:p>
    <w:p>
      <w:pPr>
        <w:rPr>
          <w:ins w:id="18" w:author="ZTE" w:date="2022-04-13T14:47:03Z"/>
          <w:rFonts w:cs="Arial"/>
        </w:rPr>
      </w:pPr>
      <w:ins w:id="19" w:author="ZTE" w:date="2022-04-13T14:47:03Z">
        <w:r>
          <w:rPr>
            <w:rFonts w:cs="Arial"/>
          </w:rPr>
          <w:t xml:space="preserve">With </w:t>
        </w:r>
      </w:ins>
      <w:ins w:id="20" w:author="ZTE" w:date="2022-04-13T14:47:03Z">
        <w:r>
          <w:rPr>
            <w:rFonts w:hint="eastAsia" w:eastAsia="宋体" w:cs="Arial"/>
            <w:lang w:val="en-US" w:eastAsia="zh-CN"/>
          </w:rPr>
          <w:t xml:space="preserve">this function and </w:t>
        </w:r>
      </w:ins>
      <w:ins w:id="21" w:author="ZTE" w:date="2022-04-13T14:47:03Z">
        <w:r>
          <w:rPr>
            <w:rFonts w:cs="Arial"/>
          </w:rPr>
          <w:t xml:space="preserve">the </w:t>
        </w:r>
      </w:ins>
      <w:ins w:id="22" w:author="ZTE" w:date="2022-04-13T14:47:03Z">
        <w:r>
          <w:rPr>
            <w:lang w:eastAsia="ja-JP"/>
          </w:rPr>
          <w:t>Configuration Transfer function</w:t>
        </w:r>
      </w:ins>
      <w:ins w:id="23" w:author="ZTE" w:date="2022-04-13T14:47:03Z">
        <w:r>
          <w:rPr>
            <w:rFonts w:hint="eastAsia" w:eastAsia="宋体"/>
            <w:lang w:val="en-US" w:eastAsia="zh-CN"/>
          </w:rPr>
          <w:t xml:space="preserve"> </w:t>
        </w:r>
      </w:ins>
      <w:ins w:id="24" w:author="ZTE" w:date="2022-04-13T14:47:03Z">
        <w:r>
          <w:rPr>
            <w:rFonts w:cs="Arial"/>
          </w:rPr>
          <w:t>as defined in TS 3</w:t>
        </w:r>
      </w:ins>
      <w:ins w:id="25" w:author="ZTE" w:date="2022-04-13T14:47:03Z">
        <w:r>
          <w:rPr>
            <w:rFonts w:hint="eastAsia" w:eastAsia="宋体" w:cs="Arial"/>
            <w:lang w:val="en-US" w:eastAsia="zh-CN"/>
          </w:rPr>
          <w:t>6</w:t>
        </w:r>
      </w:ins>
      <w:ins w:id="26" w:author="ZTE" w:date="2022-04-13T14:47:03Z">
        <w:r>
          <w:rPr>
            <w:rFonts w:cs="Arial"/>
          </w:rPr>
          <w:t>.</w:t>
        </w:r>
      </w:ins>
      <w:ins w:id="27" w:author="ZTE" w:date="2022-04-13T14:47:03Z">
        <w:r>
          <w:rPr>
            <w:rFonts w:hint="eastAsia" w:eastAsia="宋体" w:cs="Arial"/>
            <w:lang w:val="en-US" w:eastAsia="zh-CN"/>
          </w:rPr>
          <w:t>410</w:t>
        </w:r>
      </w:ins>
      <w:ins w:id="28" w:author="ZTE" w:date="2022-04-13T14:47:03Z">
        <w:r>
          <w:rPr>
            <w:rFonts w:cs="Arial"/>
          </w:rPr>
          <w:t xml:space="preserve"> [</w:t>
        </w:r>
      </w:ins>
      <w:ins w:id="29" w:author="ZTE" w:date="2022-04-13T14:47:03Z">
        <w:r>
          <w:rPr>
            <w:rFonts w:hint="eastAsia" w:eastAsia="宋体" w:cs="Arial"/>
            <w:lang w:val="en-US" w:eastAsia="zh-CN"/>
          </w:rPr>
          <w:t>1</w:t>
        </w:r>
      </w:ins>
      <w:ins w:id="30" w:author="ZTE" w:date="2022-04-21T09:59:23Z">
        <w:r>
          <w:rPr>
            <w:rFonts w:hint="eastAsia" w:eastAsia="宋体" w:cs="Arial"/>
            <w:lang w:val="en-US" w:eastAsia="zh-CN"/>
          </w:rPr>
          <w:t>3</w:t>
        </w:r>
      </w:ins>
      <w:ins w:id="31" w:author="ZTE" w:date="2022-04-13T14:47:03Z">
        <w:r>
          <w:rPr>
            <w:rFonts w:cs="Arial"/>
          </w:rPr>
          <w:t xml:space="preserve">], </w:t>
        </w:r>
      </w:ins>
      <w:ins w:id="32" w:author="ZTE" w:date="2022-04-13T14:47:03Z">
        <w:r>
          <w:rPr>
            <w:rFonts w:hint="eastAsia" w:cs="Arial"/>
          </w:rPr>
          <w:t>Inter-system energy saving</w:t>
        </w:r>
      </w:ins>
      <w:ins w:id="33" w:author="ZTE" w:date="2022-04-13T14:47:03Z">
        <w:r>
          <w:rPr>
            <w:rFonts w:cs="Arial"/>
          </w:rPr>
          <w:t xml:space="preserve"> with cell activation/deactivation can be supported as defined in TS 38.300 [</w:t>
        </w:r>
      </w:ins>
      <w:ins w:id="34" w:author="ZTE" w:date="2022-04-21T09:59:20Z">
        <w:r>
          <w:rPr>
            <w:rFonts w:hint="eastAsia" w:eastAsia="宋体" w:cs="Arial"/>
            <w:lang w:val="en-US" w:eastAsia="zh-CN"/>
          </w:rPr>
          <w:t>7</w:t>
        </w:r>
      </w:ins>
      <w:ins w:id="35" w:author="ZTE" w:date="2022-04-13T14:47:03Z">
        <w:r>
          <w:rPr>
            <w:rFonts w:cs="Arial"/>
          </w:rPr>
          <w:t>].</w:t>
        </w:r>
      </w:ins>
    </w:p>
    <w:p/>
    <w:p>
      <w:pPr>
        <w:pStyle w:val="93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A52"/>
    <w:rsid w:val="000A6394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67BF0"/>
    <w:rsid w:val="004A0002"/>
    <w:rsid w:val="004A3AF8"/>
    <w:rsid w:val="004B75B7"/>
    <w:rsid w:val="005141D9"/>
    <w:rsid w:val="0051580D"/>
    <w:rsid w:val="005266FF"/>
    <w:rsid w:val="00526E79"/>
    <w:rsid w:val="00547111"/>
    <w:rsid w:val="00592D74"/>
    <w:rsid w:val="005C0486"/>
    <w:rsid w:val="005E2C44"/>
    <w:rsid w:val="00621188"/>
    <w:rsid w:val="006257ED"/>
    <w:rsid w:val="00653DE4"/>
    <w:rsid w:val="00665C47"/>
    <w:rsid w:val="00695808"/>
    <w:rsid w:val="006B46FB"/>
    <w:rsid w:val="006E21FB"/>
    <w:rsid w:val="007446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1E3"/>
    <w:rsid w:val="00C66BA2"/>
    <w:rsid w:val="00C771FA"/>
    <w:rsid w:val="00C823D7"/>
    <w:rsid w:val="00C870F6"/>
    <w:rsid w:val="00C95985"/>
    <w:rsid w:val="00CC5026"/>
    <w:rsid w:val="00CC68D0"/>
    <w:rsid w:val="00D03F9A"/>
    <w:rsid w:val="00D06D51"/>
    <w:rsid w:val="00D22EEF"/>
    <w:rsid w:val="00D24991"/>
    <w:rsid w:val="00D34184"/>
    <w:rsid w:val="00D50255"/>
    <w:rsid w:val="00D66520"/>
    <w:rsid w:val="00D84AE9"/>
    <w:rsid w:val="00DE34CF"/>
    <w:rsid w:val="00E13F3D"/>
    <w:rsid w:val="00E34898"/>
    <w:rsid w:val="00E36BEF"/>
    <w:rsid w:val="00E65426"/>
    <w:rsid w:val="00EB09B7"/>
    <w:rsid w:val="00EE7D7C"/>
    <w:rsid w:val="00F25D98"/>
    <w:rsid w:val="00F300FB"/>
    <w:rsid w:val="00FA1B38"/>
    <w:rsid w:val="00FB6386"/>
    <w:rsid w:val="02B56B66"/>
    <w:rsid w:val="0677600E"/>
    <w:rsid w:val="06871EAA"/>
    <w:rsid w:val="09920342"/>
    <w:rsid w:val="0BB63EF7"/>
    <w:rsid w:val="11FB0CAE"/>
    <w:rsid w:val="157037C6"/>
    <w:rsid w:val="15A1472F"/>
    <w:rsid w:val="15E579F7"/>
    <w:rsid w:val="1B0D58DC"/>
    <w:rsid w:val="1B146713"/>
    <w:rsid w:val="1E1035E2"/>
    <w:rsid w:val="1EC32651"/>
    <w:rsid w:val="22D9559E"/>
    <w:rsid w:val="252C1519"/>
    <w:rsid w:val="25E8689B"/>
    <w:rsid w:val="260F1E09"/>
    <w:rsid w:val="281A43F1"/>
    <w:rsid w:val="2B1B055F"/>
    <w:rsid w:val="2D504F80"/>
    <w:rsid w:val="32184D79"/>
    <w:rsid w:val="32FB3628"/>
    <w:rsid w:val="3780797A"/>
    <w:rsid w:val="383B34B5"/>
    <w:rsid w:val="3D2A5317"/>
    <w:rsid w:val="436A465C"/>
    <w:rsid w:val="439B2C14"/>
    <w:rsid w:val="43CA5B5C"/>
    <w:rsid w:val="4476786E"/>
    <w:rsid w:val="4CF15BF2"/>
    <w:rsid w:val="4F0075DF"/>
    <w:rsid w:val="5075278A"/>
    <w:rsid w:val="541E7F1E"/>
    <w:rsid w:val="587D45B9"/>
    <w:rsid w:val="5A57053A"/>
    <w:rsid w:val="664858A3"/>
    <w:rsid w:val="6BE134B4"/>
    <w:rsid w:val="6D7F2CC9"/>
    <w:rsid w:val="6F922046"/>
    <w:rsid w:val="6FDB0E2D"/>
    <w:rsid w:val="76A675A7"/>
    <w:rsid w:val="77920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page number"/>
    <w:basedOn w:val="43"/>
    <w:qFormat/>
    <w:uiPriority w:val="0"/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92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AL Char"/>
    <w:qFormat/>
    <w:uiPriority w:val="0"/>
    <w:rPr>
      <w:rFonts w:ascii="Arial" w:hAnsi="Arial"/>
      <w:sz w:val="18"/>
    </w:rPr>
  </w:style>
  <w:style w:type="character" w:customStyle="1" w:styleId="87">
    <w:name w:val="TF Zchn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AC Char"/>
    <w:basedOn w:val="86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paragraph" w:styleId="91">
    <w:name w:val="List Paragraph"/>
    <w:basedOn w:val="1"/>
    <w:qFormat/>
    <w:uiPriority w:val="34"/>
    <w:pPr>
      <w:ind w:left="720"/>
      <w:contextualSpacing/>
    </w:pPr>
  </w:style>
  <w:style w:type="character" w:customStyle="1" w:styleId="92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93">
    <w:name w:val="First Change"/>
    <w:basedOn w:val="1"/>
    <w:qFormat/>
    <w:uiPriority w:val="0"/>
    <w:pPr>
      <w:jc w:val="center"/>
    </w:pPr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488</Words>
  <Characters>2788</Characters>
  <Lines>23</Lines>
  <Paragraphs>6</Paragraphs>
  <TotalTime>27</TotalTime>
  <ScaleCrop>false</ScaleCrop>
  <LinksUpToDate>false</LinksUpToDate>
  <CharactersWithSpaces>3270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2022-03-29T13:29:00Z</dcterms:created>
  <dc:creator>Michael Sanders, John M Meredith</dc:creator>
  <cp:lastModifiedBy>ZTE</cp:lastModifiedBy>
  <cp:lastPrinted>2411-12-31T00:00:00Z</cp:lastPrinted>
  <dcterms:modified xsi:type="dcterms:W3CDTF">2022-04-26T02:29:31Z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